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5338001"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206E4">
        <w:rPr>
          <w:b/>
          <w:noProof/>
          <w:sz w:val="24"/>
        </w:rPr>
        <w:t>490</w:t>
      </w:r>
    </w:p>
    <w:p w14:paraId="0E874A83" w14:textId="1747F62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Pr>
          <w:b/>
          <w:noProof/>
          <w:sz w:val="24"/>
        </w:rPr>
        <w:tab/>
      </w:r>
      <w:r w:rsidR="0054506C" w:rsidRPr="00261D23">
        <w:rPr>
          <w:b/>
          <w:i/>
          <w:noProof/>
          <w:sz w:val="21"/>
          <w:szCs w:val="21"/>
        </w:rPr>
        <w:t>Revision of C4-212</w:t>
      </w:r>
      <w:r w:rsidR="0054506C">
        <w:rPr>
          <w:b/>
          <w:i/>
          <w:noProof/>
          <w:sz w:val="21"/>
          <w:szCs w:val="21"/>
        </w:rPr>
        <w:t>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6B7E" w:rsidR="001E41F3" w:rsidRPr="00410371" w:rsidRDefault="00DD021E"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2C6FB8">
              <w:rPr>
                <w:b/>
                <w:noProof/>
                <w:sz w:val="28"/>
              </w:rPr>
              <w:t>.</w:t>
            </w:r>
            <w:r w:rsidR="00F6596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80190" w:rsidR="001E41F3" w:rsidRPr="00410371" w:rsidRDefault="00DD021E" w:rsidP="00547111">
            <w:pPr>
              <w:pStyle w:val="CRCoverPage"/>
              <w:spacing w:after="0"/>
              <w:rPr>
                <w:noProof/>
              </w:rPr>
            </w:pPr>
            <w:r>
              <w:fldChar w:fldCharType="begin"/>
            </w:r>
            <w:r>
              <w:instrText xml:space="preserve"> DOCPROPERTY  Cr#  \* MERGEFORMAT </w:instrText>
            </w:r>
            <w:r>
              <w:fldChar w:fldCharType="separate"/>
            </w:r>
            <w:r w:rsidR="000F6DF6">
              <w:rPr>
                <w:b/>
                <w:noProof/>
                <w:sz w:val="28"/>
              </w:rPr>
              <w:t>0509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92345" w:rsidR="001E41F3" w:rsidRPr="00410371" w:rsidRDefault="00095E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91E2E" w:rsidR="001E41F3" w:rsidRPr="00410371" w:rsidRDefault="009C1655">
            <w:pPr>
              <w:pStyle w:val="CRCoverPage"/>
              <w:spacing w:after="0"/>
              <w:jc w:val="center"/>
              <w:rPr>
                <w:noProof/>
                <w:sz w:val="28"/>
              </w:rPr>
            </w:pPr>
            <w:r>
              <w:rPr>
                <w:noProof/>
                <w:sz w:val="28"/>
              </w:rPr>
              <w:t>17.</w:t>
            </w:r>
            <w:r w:rsidR="004C010B">
              <w:rPr>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E702C" w:rsidR="001E41F3" w:rsidRDefault="00D2390E">
            <w:pPr>
              <w:pStyle w:val="CRCoverPage"/>
              <w:spacing w:after="0"/>
              <w:ind w:left="100"/>
              <w:rPr>
                <w:noProof/>
              </w:rPr>
            </w:pPr>
            <w:r w:rsidRPr="00D2390E">
              <w:t xml:space="preserve">LMF discovery </w:t>
            </w:r>
            <w:r>
              <w:t>via 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8F1DD" w:rsidR="001E41F3" w:rsidRDefault="009C1655">
            <w:pPr>
              <w:pStyle w:val="CRCoverPage"/>
              <w:spacing w:after="0"/>
              <w:ind w:left="100"/>
              <w:rPr>
                <w:noProof/>
              </w:rPr>
            </w:pPr>
            <w:r w:rsidRPr="009C1655">
              <w:rPr>
                <w:noProof/>
              </w:rPr>
              <w:t>5G_eLCS_ph2</w:t>
            </w:r>
            <w:r w:rsidR="002A67EE">
              <w:rPr>
                <w:noProof/>
              </w:rPr>
              <w:t xml:space="preserve">, </w:t>
            </w:r>
            <w:r w:rsidR="002A67EE">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B441C" w:rsidR="001E41F3" w:rsidRDefault="002A67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FED1A" w14:textId="77777777" w:rsidR="001E41F3" w:rsidRDefault="004A7F20">
            <w:pPr>
              <w:pStyle w:val="CRCoverPage"/>
              <w:spacing w:after="0"/>
              <w:ind w:left="100"/>
              <w:rPr>
                <w:noProof/>
              </w:rPr>
            </w:pPr>
            <w:r>
              <w:rPr>
                <w:noProof/>
              </w:rPr>
              <w:t>In the TS 23.273</w:t>
            </w:r>
            <w:r w:rsidR="00782B1A">
              <w:rPr>
                <w:noProof/>
              </w:rPr>
              <w:t xml:space="preserve"> (Ref </w:t>
            </w:r>
            <w:r w:rsidR="00782B1A" w:rsidRPr="00782B1A">
              <w:rPr>
                <w:noProof/>
              </w:rPr>
              <w:t>S2-2102049</w:t>
            </w:r>
            <w:r w:rsidR="00782B1A">
              <w:rPr>
                <w:noProof/>
              </w:rPr>
              <w:t>)</w:t>
            </w:r>
            <w:r>
              <w:rPr>
                <w:noProof/>
              </w:rPr>
              <w:t xml:space="preserve">, the LMF Selection procedure is enhanced by adding the TAI details. </w:t>
            </w:r>
            <w:r w:rsidR="00E0773E">
              <w:rPr>
                <w:noProof/>
              </w:rPr>
              <w:t xml:space="preserve">This is used by AMF and other LMF to discover and select a different LMF i.e. one </w:t>
            </w:r>
            <w:r w:rsidR="00DD440E">
              <w:rPr>
                <w:noProof/>
              </w:rPr>
              <w:t>that</w:t>
            </w:r>
            <w:r w:rsidR="00E0773E">
              <w:rPr>
                <w:noProof/>
              </w:rPr>
              <w:t xml:space="preserve"> is more suitable to the UE new location due to UE mobil</w:t>
            </w:r>
            <w:r w:rsidR="00DD440E">
              <w:rPr>
                <w:noProof/>
              </w:rPr>
              <w:t>i</w:t>
            </w:r>
            <w:r w:rsidR="00E0773E">
              <w:rPr>
                <w:noProof/>
              </w:rPr>
              <w:t>ty</w:t>
            </w:r>
          </w:p>
          <w:p w14:paraId="2944DECF" w14:textId="77777777" w:rsidR="0075666E" w:rsidRDefault="0075666E">
            <w:pPr>
              <w:pStyle w:val="CRCoverPage"/>
              <w:spacing w:after="0"/>
              <w:ind w:left="100"/>
              <w:rPr>
                <w:noProof/>
              </w:rPr>
            </w:pPr>
          </w:p>
          <w:p w14:paraId="708AA7DE" w14:textId="52247441" w:rsidR="0075666E" w:rsidRDefault="0075666E">
            <w:pPr>
              <w:pStyle w:val="CRCoverPage"/>
              <w:spacing w:after="0"/>
              <w:ind w:left="100"/>
              <w:rPr>
                <w:noProof/>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r>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43CC0" w14:textId="3C8A2B30" w:rsidR="001E41F3" w:rsidRDefault="00CC48DB">
            <w:pPr>
              <w:pStyle w:val="CRCoverPage"/>
              <w:spacing w:after="0"/>
              <w:ind w:left="100"/>
              <w:rPr>
                <w:noProof/>
              </w:rPr>
            </w:pPr>
            <w:r>
              <w:rPr>
                <w:noProof/>
              </w:rPr>
              <w:t xml:space="preserve">Add: </w:t>
            </w:r>
            <w:r w:rsidR="00782B1A">
              <w:rPr>
                <w:noProof/>
              </w:rPr>
              <w:t>taiList and tairangeList</w:t>
            </w:r>
            <w:r w:rsidR="00E0773E">
              <w:rPr>
                <w:noProof/>
              </w:rPr>
              <w:t xml:space="preserve"> </w:t>
            </w:r>
            <w:r w:rsidR="00782B1A">
              <w:rPr>
                <w:noProof/>
              </w:rPr>
              <w:t>are</w:t>
            </w:r>
            <w:r w:rsidR="00E0773E">
              <w:rPr>
                <w:noProof/>
              </w:rPr>
              <w:t xml:space="preserve"> added in the LMFInfo of NFprofile (LMF NF). </w:t>
            </w:r>
          </w:p>
          <w:p w14:paraId="1BA7B059" w14:textId="28BE9B7E" w:rsidR="00792A69" w:rsidRDefault="00792A69">
            <w:pPr>
              <w:pStyle w:val="CRCoverPage"/>
              <w:spacing w:after="0"/>
              <w:ind w:left="100"/>
              <w:rPr>
                <w:noProof/>
              </w:rPr>
            </w:pPr>
            <w:r>
              <w:rPr>
                <w:noProof/>
              </w:rPr>
              <w:t>Add: Mulitple non-3GPP access TAIs are allowed to be registered in the NRF</w:t>
            </w:r>
          </w:p>
          <w:p w14:paraId="31C656EC" w14:textId="3AF8A1C1" w:rsidR="00CC48DB" w:rsidRPr="00E0773E" w:rsidRDefault="00CC48DB">
            <w:pPr>
              <w:pStyle w:val="CRCoverPage"/>
              <w:spacing w:after="0"/>
              <w:ind w:left="100"/>
              <w:rPr>
                <w:noProof/>
              </w:rPr>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C9CCB" w:rsidR="001E41F3" w:rsidRDefault="00E0773E">
            <w:pPr>
              <w:pStyle w:val="CRCoverPage"/>
              <w:spacing w:after="0"/>
              <w:ind w:left="100"/>
              <w:rPr>
                <w:noProof/>
              </w:rPr>
            </w:pPr>
            <w:r>
              <w:rPr>
                <w:noProof/>
              </w:rPr>
              <w:t xml:space="preserve">The AMF and LMF cannot discover the LMF via TAI and </w:t>
            </w:r>
            <w:r w:rsidR="00DD440E">
              <w:rPr>
                <w:noProof/>
              </w:rPr>
              <w:t xml:space="preserve">the </w:t>
            </w:r>
            <w:r>
              <w:rPr>
                <w:noProof/>
              </w:rPr>
              <w:t>new procedure defined in 23.273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85E7D" w:rsidR="001E41F3" w:rsidRDefault="005B2589">
            <w:pPr>
              <w:pStyle w:val="CRCoverPage"/>
              <w:spacing w:after="0"/>
              <w:ind w:left="100"/>
              <w:rPr>
                <w:noProof/>
              </w:rPr>
            </w:pPr>
            <w:r>
              <w:rPr>
                <w:noProof/>
              </w:rPr>
              <w:t>6.1.6.2.46,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5DEE7" w:rsidR="00782B1A" w:rsidRDefault="00895BC7">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Pr>
                <w:noProof/>
              </w:rPr>
              <w:t>s</w:t>
            </w:r>
            <w:r w:rsidRPr="00103361">
              <w:rPr>
                <w:noProof/>
              </w:rPr>
              <w:t xml:space="preserve"> of the </w:t>
            </w:r>
            <w:r>
              <w:rPr>
                <w:noProof/>
              </w:rPr>
              <w:t xml:space="preserve">Nnrf_NFManagement and </w:t>
            </w:r>
            <w:r w:rsidRPr="00EB4136">
              <w:rPr>
                <w:noProof/>
              </w:rPr>
              <w:t xml:space="preserve">Nnrf_NFDiscovery </w:t>
            </w:r>
            <w:r>
              <w:rPr>
                <w:noProof/>
              </w:rPr>
              <w:t>APIs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62DF47" w:rsidR="008863B9" w:rsidRDefault="00522932">
            <w:pPr>
              <w:pStyle w:val="CRCoverPage"/>
              <w:spacing w:after="0"/>
              <w:ind w:left="100"/>
              <w:rPr>
                <w:noProof/>
              </w:rPr>
            </w:pPr>
            <w:r>
              <w:rPr>
                <w:noProof/>
              </w:rPr>
              <w:t xml:space="preserve">Rev 1: Description is updated for </w:t>
            </w:r>
            <w:r w:rsidR="00D92D2B">
              <w:rPr>
                <w:noProof/>
              </w:rPr>
              <w:t>taiRangeList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D9B99" w14:textId="77777777" w:rsidR="00F65965" w:rsidRPr="00690A26" w:rsidRDefault="00F65965" w:rsidP="00F65965">
      <w:pPr>
        <w:pStyle w:val="Heading5"/>
      </w:pPr>
      <w:bookmarkStart w:id="1" w:name="_Toc24937697"/>
      <w:bookmarkStart w:id="2" w:name="_Toc33962512"/>
      <w:bookmarkStart w:id="3" w:name="_Toc42883274"/>
      <w:bookmarkStart w:id="4" w:name="_Toc49733142"/>
      <w:bookmarkStart w:id="5" w:name="_Toc56690767"/>
      <w:bookmarkStart w:id="6" w:name="_Toc58585545"/>
      <w:bookmarkStart w:id="7" w:name="_Hlk66941755"/>
      <w:r w:rsidRPr="00690A26">
        <w:t>6.1.6.2.46</w:t>
      </w:r>
      <w:r w:rsidRPr="00690A26">
        <w:tab/>
        <w:t xml:space="preserve">Type: </w:t>
      </w:r>
      <w:proofErr w:type="spellStart"/>
      <w:r w:rsidRPr="00690A26">
        <w:t>LmfInfo</w:t>
      </w:r>
      <w:bookmarkEnd w:id="1"/>
      <w:bookmarkEnd w:id="2"/>
      <w:bookmarkEnd w:id="3"/>
      <w:bookmarkEnd w:id="4"/>
      <w:bookmarkEnd w:id="5"/>
      <w:bookmarkEnd w:id="6"/>
      <w:proofErr w:type="spellEnd"/>
    </w:p>
    <w:p w14:paraId="02F63893" w14:textId="77777777" w:rsidR="00F65965" w:rsidRPr="0062262E" w:rsidRDefault="00F65965" w:rsidP="0062262E">
      <w:pPr>
        <w:pStyle w:val="TH"/>
      </w:pPr>
      <w:r w:rsidRPr="0062262E">
        <w:t xml:space="preserve">Table 6.1.6.2.46-1: Definition of type </w:t>
      </w:r>
      <w:proofErr w:type="spellStart"/>
      <w:r w:rsidRPr="0062262E">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65" w:rsidRPr="00F65965" w14:paraId="1B9CA81C"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E5023F" w14:textId="77777777" w:rsidR="00F65965" w:rsidRPr="00F65965" w:rsidRDefault="00F65965" w:rsidP="0062262E">
            <w:pPr>
              <w:pStyle w:val="TAH"/>
            </w:pPr>
            <w:r w:rsidRPr="00F65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93F01F" w14:textId="77777777" w:rsidR="00F65965" w:rsidRPr="00F65965" w:rsidRDefault="00F65965" w:rsidP="0062262E">
            <w:pPr>
              <w:pStyle w:val="TAH"/>
            </w:pPr>
            <w:r w:rsidRPr="00F65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FBFD0" w14:textId="77777777" w:rsidR="00F65965" w:rsidRPr="00F65965" w:rsidRDefault="00F65965" w:rsidP="0062262E">
            <w:pPr>
              <w:pStyle w:val="TAH"/>
            </w:pPr>
            <w:r w:rsidRPr="00F65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E4D6E" w14:textId="77777777" w:rsidR="00F65965" w:rsidRPr="00F65965" w:rsidRDefault="00F65965" w:rsidP="0062262E">
            <w:pPr>
              <w:pStyle w:val="TAH"/>
            </w:pPr>
            <w:r w:rsidRPr="00F65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8D37A6" w14:textId="77777777" w:rsidR="00F65965" w:rsidRPr="00F65965" w:rsidRDefault="00F65965" w:rsidP="0062262E">
            <w:pPr>
              <w:pStyle w:val="TAH"/>
              <w:rPr>
                <w:rFonts w:cs="Arial"/>
                <w:szCs w:val="18"/>
              </w:rPr>
            </w:pPr>
            <w:r w:rsidRPr="00F65965">
              <w:rPr>
                <w:rFonts w:cs="Arial"/>
                <w:szCs w:val="18"/>
              </w:rPr>
              <w:t>Description</w:t>
            </w:r>
          </w:p>
        </w:tc>
      </w:tr>
      <w:tr w:rsidR="00F65965" w:rsidRPr="00F65965" w14:paraId="6A28B7DF"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63E9F49D" w14:textId="77777777" w:rsidR="00F65965" w:rsidRPr="00F65965" w:rsidRDefault="00F65965" w:rsidP="0062262E">
            <w:pPr>
              <w:pStyle w:val="TAL"/>
            </w:pPr>
            <w:proofErr w:type="spellStart"/>
            <w:r w:rsidRPr="00F65965">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15A1EF4" w14:textId="77777777" w:rsidR="00F65965" w:rsidRPr="00F65965" w:rsidRDefault="00F65965" w:rsidP="0062262E">
            <w:pPr>
              <w:pStyle w:val="TAL"/>
            </w:pPr>
            <w:proofErr w:type="gramStart"/>
            <w:r w:rsidRPr="00F65965">
              <w:t>array(</w:t>
            </w:r>
            <w:proofErr w:type="spellStart"/>
            <w:proofErr w:type="gramEnd"/>
            <w:r w:rsidRPr="00F65965">
              <w:t>ExternalClientType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19622A0B" w14:textId="77777777" w:rsidR="00F65965" w:rsidRPr="00F65965" w:rsidRDefault="00F65965" w:rsidP="0062262E">
            <w:pPr>
              <w:pStyle w:val="TAL"/>
            </w:pPr>
            <w:r w:rsidRPr="00F65965">
              <w:t>C</w:t>
            </w:r>
          </w:p>
        </w:tc>
        <w:tc>
          <w:tcPr>
            <w:tcW w:w="1134" w:type="dxa"/>
            <w:tcBorders>
              <w:top w:val="single" w:sz="4" w:space="0" w:color="auto"/>
              <w:left w:val="single" w:sz="4" w:space="0" w:color="auto"/>
              <w:bottom w:val="single" w:sz="4" w:space="0" w:color="auto"/>
              <w:right w:val="single" w:sz="4" w:space="0" w:color="auto"/>
            </w:tcBorders>
          </w:tcPr>
          <w:p w14:paraId="65F3B2B3" w14:textId="77777777" w:rsidR="00F65965" w:rsidRPr="00F65965" w:rsidRDefault="00F65965" w:rsidP="0062262E">
            <w:pPr>
              <w:pStyle w:val="TAL"/>
            </w:pPr>
            <w:proofErr w:type="gramStart"/>
            <w:r w:rsidRPr="00F65965">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1B5A8A" w14:textId="77777777" w:rsidR="00F65965" w:rsidRPr="00F65965" w:rsidRDefault="00F65965" w:rsidP="0062262E">
            <w:pPr>
              <w:pStyle w:val="TAL"/>
              <w:rPr>
                <w:rFonts w:cs="Arial"/>
                <w:szCs w:val="18"/>
              </w:rPr>
            </w:pPr>
            <w:r w:rsidRPr="00F65965">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216D2DFC" w14:textId="77777777" w:rsidR="00F65965" w:rsidRPr="00F65965" w:rsidRDefault="00F65965" w:rsidP="0062262E">
            <w:pPr>
              <w:pStyle w:val="TAL"/>
              <w:rPr>
                <w:rFonts w:cs="Arial"/>
                <w:szCs w:val="18"/>
              </w:rPr>
            </w:pPr>
          </w:p>
          <w:p w14:paraId="7489EBD1" w14:textId="77777777" w:rsidR="00F65965" w:rsidRPr="00F65965" w:rsidRDefault="00F65965" w:rsidP="0062262E">
            <w:pPr>
              <w:pStyle w:val="TAL"/>
              <w:rPr>
                <w:rFonts w:cs="Arial"/>
                <w:szCs w:val="18"/>
              </w:rPr>
            </w:pPr>
            <w:r w:rsidRPr="00F65965">
              <w:rPr>
                <w:rFonts w:cs="Arial"/>
                <w:szCs w:val="18"/>
              </w:rPr>
              <w:t>Absence of this IE means the LMF is not dedicated to serve specific client types.</w:t>
            </w:r>
          </w:p>
        </w:tc>
      </w:tr>
      <w:tr w:rsidR="00F65965" w:rsidRPr="00F65965" w14:paraId="798DF546"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3722C519" w14:textId="77777777" w:rsidR="00F65965" w:rsidRPr="00F65965" w:rsidRDefault="00F65965" w:rsidP="0062262E">
            <w:pPr>
              <w:pStyle w:val="TAL"/>
            </w:pPr>
            <w:proofErr w:type="spellStart"/>
            <w:r w:rsidRPr="00F65965">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4BF016D0" w14:textId="77777777" w:rsidR="00F65965" w:rsidRPr="00F65965" w:rsidRDefault="00F65965" w:rsidP="0062262E">
            <w:pPr>
              <w:pStyle w:val="TAL"/>
            </w:pPr>
            <w:proofErr w:type="spellStart"/>
            <w:r w:rsidRPr="00F65965">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4A81562"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9390D" w14:textId="77777777" w:rsidR="00F65965" w:rsidRPr="00F65965" w:rsidRDefault="00F65965" w:rsidP="0062262E">
            <w:pPr>
              <w:pStyle w:val="TAL"/>
            </w:pPr>
            <w:r w:rsidRPr="00F65965">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1E8981" w14:textId="77777777" w:rsidR="00F65965" w:rsidRPr="00F65965" w:rsidRDefault="00F65965" w:rsidP="0062262E">
            <w:pPr>
              <w:pStyle w:val="TAL"/>
              <w:rPr>
                <w:rFonts w:cs="Arial"/>
                <w:szCs w:val="18"/>
              </w:rPr>
            </w:pPr>
            <w:r w:rsidRPr="00F65965">
              <w:rPr>
                <w:rFonts w:cs="Arial" w:hint="eastAsia"/>
                <w:szCs w:val="18"/>
                <w:lang w:eastAsia="zh-CN"/>
              </w:rPr>
              <w:t>W</w:t>
            </w:r>
            <w:r w:rsidRPr="00F65965">
              <w:rPr>
                <w:rFonts w:cs="Arial"/>
                <w:szCs w:val="18"/>
                <w:lang w:eastAsia="zh-CN"/>
              </w:rPr>
              <w:t>hen present, this ID shall indicate the LMF identification.</w:t>
            </w:r>
          </w:p>
        </w:tc>
      </w:tr>
      <w:tr w:rsidR="00F65965" w:rsidRPr="00F65965" w14:paraId="337D1125"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56076F58" w14:textId="77777777" w:rsidR="00F65965" w:rsidRPr="00F65965" w:rsidRDefault="00F65965" w:rsidP="0062262E">
            <w:pPr>
              <w:pStyle w:val="TAL"/>
            </w:pPr>
            <w:proofErr w:type="spellStart"/>
            <w:r w:rsidRPr="00F65965">
              <w:t>servingAccessTypes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64778FA" w14:textId="77777777" w:rsidR="00F65965" w:rsidRPr="00F65965" w:rsidRDefault="00F65965" w:rsidP="0062262E">
            <w:pPr>
              <w:pStyle w:val="TAL"/>
            </w:pPr>
            <w:proofErr w:type="gramStart"/>
            <w:r w:rsidRPr="00F65965">
              <w:t>array(</w:t>
            </w:r>
            <w:proofErr w:type="spellStart"/>
            <w:proofErr w:type="gramEnd"/>
            <w:r w:rsidRPr="00F65965">
              <w:t>AccessType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2EF9123F"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3DC571" w14:textId="77777777" w:rsidR="00F65965" w:rsidRPr="00F65965" w:rsidRDefault="00F65965" w:rsidP="0062262E">
            <w:pPr>
              <w:pStyle w:val="TAL"/>
            </w:pPr>
            <w:proofErr w:type="gramStart"/>
            <w:r w:rsidRPr="00F659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C4F9F" w14:textId="77777777" w:rsidR="00F65965" w:rsidRPr="00F65965" w:rsidRDefault="00F65965" w:rsidP="0062262E">
            <w:pPr>
              <w:pStyle w:val="TAL"/>
            </w:pPr>
            <w:r w:rsidRPr="00F65965">
              <w:rPr>
                <w:rFonts w:cs="Arial"/>
                <w:szCs w:val="18"/>
              </w:rPr>
              <w:t xml:space="preserve">If included, this IE shall contain the </w:t>
            </w:r>
            <w:r w:rsidRPr="00F65965">
              <w:t xml:space="preserve">access type (i.e. </w:t>
            </w:r>
            <w:r w:rsidRPr="00F65965">
              <w:rPr>
                <w:lang w:val="en-US"/>
              </w:rPr>
              <w:t>3GPP_ACCESS</w:t>
            </w:r>
            <w:r w:rsidRPr="00F65965">
              <w:t xml:space="preserve"> and/or </w:t>
            </w:r>
            <w:r w:rsidRPr="00F65965">
              <w:rPr>
                <w:lang w:val="en-US"/>
              </w:rPr>
              <w:t>NON_3GPP_ACCESS</w:t>
            </w:r>
            <w:r w:rsidRPr="00F65965">
              <w:t>) supported by the LMF.</w:t>
            </w:r>
          </w:p>
          <w:p w14:paraId="69178337" w14:textId="77777777" w:rsidR="00F65965" w:rsidRPr="00F65965" w:rsidRDefault="00F65965" w:rsidP="0062262E">
            <w:pPr>
              <w:pStyle w:val="TAL"/>
            </w:pPr>
          </w:p>
          <w:p w14:paraId="4611C9F2" w14:textId="77777777" w:rsidR="00F65965" w:rsidRPr="00F65965" w:rsidRDefault="00F65965" w:rsidP="0062262E">
            <w:pPr>
              <w:pStyle w:val="TAL"/>
              <w:rPr>
                <w:rFonts w:cs="Arial"/>
                <w:szCs w:val="18"/>
              </w:rPr>
            </w:pPr>
            <w:r w:rsidRPr="00F65965">
              <w:t xml:space="preserve">If not included, it </w:t>
            </w:r>
            <w:r w:rsidRPr="00F65965">
              <w:rPr>
                <w:rFonts w:hint="eastAsia"/>
                <w:lang w:eastAsia="zh-CN"/>
              </w:rPr>
              <w:t>shal</w:t>
            </w:r>
            <w:r w:rsidRPr="00F65965">
              <w:rPr>
                <w:lang w:eastAsia="zh-CN"/>
              </w:rPr>
              <w:t>l be</w:t>
            </w:r>
            <w:r w:rsidRPr="00F65965">
              <w:t xml:space="preserve"> assumed that all access types are supported.</w:t>
            </w:r>
          </w:p>
        </w:tc>
      </w:tr>
      <w:tr w:rsidR="00F65965" w:rsidRPr="00F65965" w14:paraId="7BE2854F"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6007962D" w14:textId="77777777" w:rsidR="00F65965" w:rsidRPr="00F65965" w:rsidRDefault="00F65965" w:rsidP="0062262E">
            <w:pPr>
              <w:pStyle w:val="TAL"/>
            </w:pPr>
            <w:proofErr w:type="spellStart"/>
            <w:r w:rsidRPr="00F65965">
              <w:t>servingAnNodeTypes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E191F1B" w14:textId="77777777" w:rsidR="00F65965" w:rsidRPr="00F65965" w:rsidRDefault="00F65965" w:rsidP="0062262E">
            <w:pPr>
              <w:pStyle w:val="TAL"/>
            </w:pPr>
            <w:proofErr w:type="gramStart"/>
            <w:r w:rsidRPr="00F65965">
              <w:t>array(</w:t>
            </w:r>
            <w:proofErr w:type="spellStart"/>
            <w:proofErr w:type="gramEnd"/>
            <w:r w:rsidRPr="00F65965">
              <w:t>AnNodeType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44CB11B8"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73A18D" w14:textId="77777777" w:rsidR="00F65965" w:rsidRPr="00F65965" w:rsidRDefault="00F65965" w:rsidP="0062262E">
            <w:pPr>
              <w:pStyle w:val="TAL"/>
            </w:pPr>
            <w:proofErr w:type="gramStart"/>
            <w:r w:rsidRPr="00F659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0972AB" w14:textId="77777777" w:rsidR="00F65965" w:rsidRPr="00F65965" w:rsidRDefault="00F65965" w:rsidP="0062262E">
            <w:pPr>
              <w:pStyle w:val="TAL"/>
            </w:pPr>
            <w:r w:rsidRPr="00F65965">
              <w:rPr>
                <w:rFonts w:cs="Arial"/>
                <w:szCs w:val="18"/>
              </w:rPr>
              <w:t xml:space="preserve">If included, this IE shall contain the </w:t>
            </w:r>
            <w:r w:rsidRPr="00F65965">
              <w:t>AN node type (i.e. gNB or NG-</w:t>
            </w:r>
            <w:proofErr w:type="spellStart"/>
            <w:r w:rsidRPr="00F65965">
              <w:t>eNB</w:t>
            </w:r>
            <w:proofErr w:type="spellEnd"/>
            <w:r w:rsidRPr="00F65965">
              <w:t>) supported by the LMF.</w:t>
            </w:r>
          </w:p>
          <w:p w14:paraId="3D80D8CC" w14:textId="77777777" w:rsidR="00F65965" w:rsidRPr="00F65965" w:rsidRDefault="00F65965" w:rsidP="0062262E">
            <w:pPr>
              <w:pStyle w:val="TAL"/>
            </w:pPr>
          </w:p>
          <w:p w14:paraId="1309D950" w14:textId="77777777" w:rsidR="00F65965" w:rsidRPr="00F65965" w:rsidRDefault="00F65965" w:rsidP="0062262E">
            <w:pPr>
              <w:pStyle w:val="TAL"/>
              <w:rPr>
                <w:rFonts w:cs="Arial"/>
                <w:szCs w:val="18"/>
              </w:rPr>
            </w:pPr>
            <w:r w:rsidRPr="00F65965">
              <w:t xml:space="preserve">If not included, it </w:t>
            </w:r>
            <w:r w:rsidRPr="00F65965">
              <w:rPr>
                <w:rFonts w:hint="eastAsia"/>
                <w:lang w:eastAsia="zh-CN"/>
              </w:rPr>
              <w:t>shal</w:t>
            </w:r>
            <w:r w:rsidRPr="00F65965">
              <w:rPr>
                <w:lang w:eastAsia="zh-CN"/>
              </w:rPr>
              <w:t>l be</w:t>
            </w:r>
            <w:r w:rsidRPr="00F65965">
              <w:t xml:space="preserve"> assumed that all AN node types are supported.</w:t>
            </w:r>
          </w:p>
        </w:tc>
      </w:tr>
      <w:tr w:rsidR="00F65965" w:rsidRPr="00F65965" w14:paraId="4D253EF9" w14:textId="77777777" w:rsidTr="00236515">
        <w:trPr>
          <w:jc w:val="center"/>
        </w:trPr>
        <w:tc>
          <w:tcPr>
            <w:tcW w:w="2090" w:type="dxa"/>
            <w:tcBorders>
              <w:top w:val="single" w:sz="4" w:space="0" w:color="auto"/>
              <w:left w:val="single" w:sz="4" w:space="0" w:color="auto"/>
              <w:bottom w:val="single" w:sz="4" w:space="0" w:color="auto"/>
              <w:right w:val="single" w:sz="4" w:space="0" w:color="auto"/>
            </w:tcBorders>
          </w:tcPr>
          <w:p w14:paraId="3C213131" w14:textId="77777777" w:rsidR="00F65965" w:rsidRPr="00F65965" w:rsidRDefault="00F65965" w:rsidP="0062262E">
            <w:pPr>
              <w:pStyle w:val="TAL"/>
            </w:pPr>
            <w:proofErr w:type="spellStart"/>
            <w:r w:rsidRPr="00F65965">
              <w:t>servingRatTypes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0690AA0" w14:textId="77777777" w:rsidR="00F65965" w:rsidRPr="00F65965" w:rsidRDefault="00F65965" w:rsidP="0062262E">
            <w:pPr>
              <w:pStyle w:val="TAL"/>
            </w:pPr>
            <w:proofErr w:type="gramStart"/>
            <w:r w:rsidRPr="00F65965">
              <w:t>array(</w:t>
            </w:r>
            <w:proofErr w:type="spellStart"/>
            <w:proofErr w:type="gramEnd"/>
            <w:r w:rsidRPr="00F65965">
              <w:t>RatType</w:t>
            </w:r>
            <w:proofErr w:type="spellEnd"/>
            <w:r w:rsidRPr="00F65965">
              <w:t>)</w:t>
            </w:r>
          </w:p>
        </w:tc>
        <w:tc>
          <w:tcPr>
            <w:tcW w:w="425" w:type="dxa"/>
            <w:tcBorders>
              <w:top w:val="single" w:sz="4" w:space="0" w:color="auto"/>
              <w:left w:val="single" w:sz="4" w:space="0" w:color="auto"/>
              <w:bottom w:val="single" w:sz="4" w:space="0" w:color="auto"/>
              <w:right w:val="single" w:sz="4" w:space="0" w:color="auto"/>
            </w:tcBorders>
          </w:tcPr>
          <w:p w14:paraId="38C9968F" w14:textId="77777777" w:rsidR="00F65965" w:rsidRPr="00F65965" w:rsidRDefault="00F65965" w:rsidP="0062262E">
            <w:pPr>
              <w:pStyle w:val="TAL"/>
            </w:pPr>
            <w:r w:rsidRPr="00F6596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1BE26" w14:textId="77777777" w:rsidR="00F65965" w:rsidRPr="00F65965" w:rsidRDefault="00F65965" w:rsidP="0062262E">
            <w:pPr>
              <w:pStyle w:val="TAL"/>
            </w:pPr>
            <w:proofErr w:type="gramStart"/>
            <w:r w:rsidRPr="00F659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08753F" w14:textId="77777777" w:rsidR="00F65965" w:rsidRPr="00F65965" w:rsidRDefault="00F65965" w:rsidP="0062262E">
            <w:pPr>
              <w:pStyle w:val="TAL"/>
            </w:pPr>
            <w:r w:rsidRPr="00F65965">
              <w:rPr>
                <w:rFonts w:cs="Arial"/>
                <w:szCs w:val="18"/>
              </w:rPr>
              <w:t xml:space="preserve">If included, this IE shall contain the </w:t>
            </w:r>
            <w:r w:rsidRPr="00F65965">
              <w:t xml:space="preserve">RAT type (e.g. </w:t>
            </w:r>
            <w:r w:rsidRPr="00F65965">
              <w:rPr>
                <w:lang w:val="en-US"/>
              </w:rPr>
              <w:t xml:space="preserve">5G NR or </w:t>
            </w:r>
            <w:proofErr w:type="spellStart"/>
            <w:r w:rsidRPr="00F65965">
              <w:rPr>
                <w:lang w:val="en-US"/>
              </w:rPr>
              <w:t>eLTE</w:t>
            </w:r>
            <w:proofErr w:type="spellEnd"/>
            <w:r w:rsidRPr="00F65965">
              <w:t>) supported by the LMF.</w:t>
            </w:r>
          </w:p>
          <w:p w14:paraId="3F86C9A1" w14:textId="77777777" w:rsidR="00F65965" w:rsidRPr="00F65965" w:rsidRDefault="00F65965" w:rsidP="0062262E">
            <w:pPr>
              <w:pStyle w:val="TAL"/>
            </w:pPr>
          </w:p>
          <w:p w14:paraId="30F1F3DD" w14:textId="77777777" w:rsidR="00F65965" w:rsidRPr="00F65965" w:rsidRDefault="00F65965" w:rsidP="0062262E">
            <w:pPr>
              <w:pStyle w:val="TAL"/>
              <w:rPr>
                <w:rFonts w:cs="Arial"/>
                <w:szCs w:val="18"/>
              </w:rPr>
            </w:pPr>
            <w:r w:rsidRPr="00F65965">
              <w:t xml:space="preserve">If not included, it </w:t>
            </w:r>
            <w:r w:rsidRPr="00F65965">
              <w:rPr>
                <w:rFonts w:hint="eastAsia"/>
                <w:lang w:eastAsia="zh-CN"/>
              </w:rPr>
              <w:t>shal</w:t>
            </w:r>
            <w:r w:rsidRPr="00F65965">
              <w:rPr>
                <w:lang w:eastAsia="zh-CN"/>
              </w:rPr>
              <w:t>l be</w:t>
            </w:r>
            <w:r w:rsidRPr="00F65965">
              <w:t xml:space="preserve"> assumed that all RAT types are supported.</w:t>
            </w:r>
          </w:p>
        </w:tc>
      </w:tr>
      <w:bookmarkEnd w:id="7"/>
      <w:tr w:rsidR="0012493D" w:rsidRPr="00F65965" w14:paraId="19A7688C" w14:textId="77777777" w:rsidTr="0002253F">
        <w:trPr>
          <w:jc w:val="center"/>
          <w:ins w:id="8" w:author="Khare, Saurabh (Nokia - IN/Bangalore)" w:date="2021-03-18T06:39:00Z"/>
        </w:trPr>
        <w:tc>
          <w:tcPr>
            <w:tcW w:w="2090" w:type="dxa"/>
            <w:tcBorders>
              <w:top w:val="single" w:sz="4" w:space="0" w:color="auto"/>
              <w:left w:val="single" w:sz="4" w:space="0" w:color="auto"/>
              <w:bottom w:val="single" w:sz="4" w:space="0" w:color="auto"/>
              <w:right w:val="single" w:sz="4" w:space="0" w:color="auto"/>
            </w:tcBorders>
          </w:tcPr>
          <w:p w14:paraId="5EB2C628" w14:textId="77777777" w:rsidR="0012493D" w:rsidRPr="00F65965" w:rsidRDefault="0012493D" w:rsidP="0012493D">
            <w:pPr>
              <w:pStyle w:val="TAL"/>
              <w:rPr>
                <w:ins w:id="9" w:author="Khare, Saurabh (Nokia - IN/Bangalore)" w:date="2021-03-18T06:39:00Z"/>
              </w:rPr>
            </w:pPr>
            <w:proofErr w:type="spellStart"/>
            <w:ins w:id="10" w:author="Khare, Saurabh (Nokia - IN/Bangalore)" w:date="2021-03-18T06:39:00Z">
              <w:r w:rsidRPr="0002253F">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68E518" w14:textId="77777777" w:rsidR="0012493D" w:rsidRPr="00F65965" w:rsidRDefault="0012493D" w:rsidP="0012493D">
            <w:pPr>
              <w:pStyle w:val="TAL"/>
              <w:rPr>
                <w:ins w:id="11" w:author="Khare, Saurabh (Nokia - IN/Bangalore)" w:date="2021-03-18T06:39:00Z"/>
              </w:rPr>
            </w:pPr>
            <w:proofErr w:type="gramStart"/>
            <w:ins w:id="12" w:author="Khare, Saurabh (Nokia - IN/Bangalore)" w:date="2021-03-18T06:39:00Z">
              <w:r w:rsidRPr="0002253F">
                <w:t>array(</w:t>
              </w:r>
              <w:proofErr w:type="gramEnd"/>
              <w:r w:rsidRPr="0002253F">
                <w:t>Tai)</w:t>
              </w:r>
            </w:ins>
          </w:p>
        </w:tc>
        <w:tc>
          <w:tcPr>
            <w:tcW w:w="425" w:type="dxa"/>
            <w:tcBorders>
              <w:top w:val="single" w:sz="4" w:space="0" w:color="auto"/>
              <w:left w:val="single" w:sz="4" w:space="0" w:color="auto"/>
              <w:bottom w:val="single" w:sz="4" w:space="0" w:color="auto"/>
              <w:right w:val="single" w:sz="4" w:space="0" w:color="auto"/>
            </w:tcBorders>
          </w:tcPr>
          <w:p w14:paraId="52298729" w14:textId="77777777" w:rsidR="0012493D" w:rsidRPr="00F65965" w:rsidRDefault="0012493D" w:rsidP="0012493D">
            <w:pPr>
              <w:pStyle w:val="TAL"/>
              <w:rPr>
                <w:ins w:id="13" w:author="Khare, Saurabh (Nokia - IN/Bangalore)" w:date="2021-03-18T06:39:00Z"/>
                <w:lang w:eastAsia="zh-CN"/>
              </w:rPr>
            </w:pPr>
            <w:ins w:id="14" w:author="Khare, Saurabh (Nokia - IN/Bangalore)" w:date="2021-03-18T06:39: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3307A3" w14:textId="77777777" w:rsidR="0012493D" w:rsidRPr="00F65965" w:rsidRDefault="0012493D" w:rsidP="0012493D">
            <w:pPr>
              <w:pStyle w:val="TAL"/>
              <w:rPr>
                <w:ins w:id="15" w:author="Khare, Saurabh (Nokia - IN/Bangalore)" w:date="2021-03-18T06:39:00Z"/>
                <w:lang w:eastAsia="zh-CN"/>
              </w:rPr>
            </w:pPr>
            <w:proofErr w:type="gramStart"/>
            <w:ins w:id="16" w:author="Khare, Saurabh (Nokia - IN/Bangalore)" w:date="2021-03-18T06:39:00Z">
              <w:r w:rsidRPr="0002253F">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70E6126" w14:textId="68753C46" w:rsidR="0012493D" w:rsidRDefault="0012493D" w:rsidP="0012493D">
            <w:pPr>
              <w:pStyle w:val="TAL"/>
              <w:rPr>
                <w:ins w:id="17" w:author="Khare, Saurabh (Nokia - IN/Bangalore)" w:date="2021-04-03T12:47:00Z"/>
                <w:rFonts w:cs="Arial"/>
                <w:szCs w:val="18"/>
              </w:rPr>
            </w:pPr>
            <w:ins w:id="18" w:author="Khare, Saurabh (Nokia - IN/Bangalore)" w:date="2021-04-03T12:47:00Z">
              <w:r>
                <w:rPr>
                  <w:rFonts w:cs="Arial"/>
                  <w:szCs w:val="18"/>
                </w:rPr>
                <w:t>When present, this IE shall</w:t>
              </w:r>
              <w:r w:rsidRPr="0002253F">
                <w:rPr>
                  <w:rFonts w:cs="Arial"/>
                  <w:szCs w:val="18"/>
                </w:rPr>
                <w:t xml:space="preserve"> </w:t>
              </w:r>
              <w:proofErr w:type="gramStart"/>
              <w:r w:rsidRPr="0002253F">
                <w:rPr>
                  <w:rFonts w:cs="Arial"/>
                  <w:szCs w:val="18"/>
                </w:rPr>
                <w:t>contain</w:t>
              </w:r>
              <w:proofErr w:type="gramEnd"/>
              <w:r w:rsidRPr="0002253F">
                <w:rPr>
                  <w:rFonts w:cs="Arial"/>
                  <w:szCs w:val="18"/>
                </w:rPr>
                <w:t xml:space="preserve"> TAI</w:t>
              </w:r>
              <w:r>
                <w:rPr>
                  <w:rFonts w:cs="Arial"/>
                  <w:szCs w:val="18"/>
                </w:rPr>
                <w:t xml:space="preserve"> list that the </w:t>
              </w:r>
              <w:proofErr w:type="spellStart"/>
              <w:r>
                <w:rPr>
                  <w:rFonts w:cs="Arial"/>
                  <w:szCs w:val="18"/>
                </w:rPr>
                <w:t>LMF</w:t>
              </w:r>
              <w:proofErr w:type="spellEnd"/>
              <w:r>
                <w:rPr>
                  <w:rFonts w:cs="Arial"/>
                  <w:szCs w:val="18"/>
                </w:rPr>
                <w:t xml:space="preserve"> can serve</w:t>
              </w:r>
              <w:r w:rsidRPr="0002253F">
                <w:rPr>
                  <w:rFonts w:cs="Arial"/>
                  <w:szCs w:val="18"/>
                </w:rPr>
                <w:t xml:space="preserve">. </w:t>
              </w:r>
              <w:r w:rsidRPr="00690A26">
                <w:rPr>
                  <w:rFonts w:cs="Arial"/>
                  <w:szCs w:val="18"/>
                </w:rPr>
                <w:t xml:space="preserve">It may </w:t>
              </w:r>
              <w:proofErr w:type="gramStart"/>
              <w:r w:rsidRPr="00690A26">
                <w:rPr>
                  <w:rFonts w:cs="Arial"/>
                  <w:szCs w:val="18"/>
                </w:rPr>
                <w:t>contain</w:t>
              </w:r>
              <w:proofErr w:type="gramEnd"/>
              <w:r w:rsidRPr="00690A26">
                <w:rPr>
                  <w:rFonts w:cs="Arial"/>
                  <w:szCs w:val="18"/>
                </w:rPr>
                <w:t xml:space="preserve"> </w:t>
              </w:r>
              <w:r>
                <w:rPr>
                  <w:rFonts w:cs="Arial"/>
                  <w:szCs w:val="18"/>
                </w:rPr>
                <w:t>one or more</w:t>
              </w:r>
              <w:r w:rsidRPr="00690A26">
                <w:rPr>
                  <w:rFonts w:cs="Arial"/>
                  <w:szCs w:val="18"/>
                </w:rPr>
                <w:t xml:space="preserve"> non-3GPP access </w:t>
              </w:r>
              <w:proofErr w:type="spellStart"/>
              <w:r w:rsidRPr="00690A26">
                <w:rPr>
                  <w:rFonts w:cs="Arial"/>
                  <w:szCs w:val="18"/>
                </w:rPr>
                <w:t>TAI</w:t>
              </w:r>
              <w:r>
                <w:rPr>
                  <w:rFonts w:cs="Arial"/>
                  <w:szCs w:val="18"/>
                </w:rPr>
                <w:t>s</w:t>
              </w:r>
            </w:ins>
            <w:proofErr w:type="spellEnd"/>
            <w:ins w:id="19" w:author="Khare, Saurabh (Nokia - IN/Bangalore)" w:date="2021-04-16T13:36:00Z">
              <w:r w:rsidR="00C36163">
                <w:rPr>
                  <w:rFonts w:cs="Arial"/>
                  <w:szCs w:val="18"/>
                </w:rPr>
                <w:t>.</w:t>
              </w:r>
            </w:ins>
            <w:ins w:id="20" w:author="Khare, Saurabh (Nokia - IN/Bangalore)" w:date="2021-04-16T13:35:00Z">
              <w:r w:rsidR="00C36163">
                <w:rPr>
                  <w:rFonts w:cs="Arial"/>
                  <w:szCs w:val="18"/>
                </w:rPr>
                <w:t xml:space="preserve"> </w:t>
              </w:r>
            </w:ins>
          </w:p>
          <w:p w14:paraId="26B8C697" w14:textId="5DB1D741" w:rsidR="0012493D" w:rsidRPr="00F65965" w:rsidRDefault="0012493D" w:rsidP="0012493D">
            <w:pPr>
              <w:pStyle w:val="TAL"/>
              <w:rPr>
                <w:ins w:id="21" w:author="Khare, Saurabh (Nokia - IN/Bangalore)" w:date="2021-03-18T06:39:00Z"/>
                <w:rFonts w:cs="Arial"/>
                <w:szCs w:val="18"/>
              </w:rPr>
            </w:pPr>
            <w:ins w:id="22" w:author="Khare, Saurabh (Nokia - IN/Bangalore)" w:date="2021-04-03T12:47:00Z">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w:t>
              </w:r>
              <w:proofErr w:type="gramStart"/>
              <w:r w:rsidRPr="0002253F">
                <w:rPr>
                  <w:rFonts w:cs="Arial"/>
                  <w:szCs w:val="18"/>
                </w:rPr>
                <w:t>indicate</w:t>
              </w:r>
              <w:r>
                <w:rPr>
                  <w:rFonts w:cs="Arial"/>
                  <w:szCs w:val="18"/>
                </w:rPr>
                <w:t>s</w:t>
              </w:r>
              <w:proofErr w:type="gramEnd"/>
              <w:r w:rsidRPr="0002253F">
                <w:rPr>
                  <w:rFonts w:cs="Arial"/>
                  <w:szCs w:val="18"/>
                </w:rPr>
                <w:t xml:space="preserve"> that the </w:t>
              </w:r>
              <w:proofErr w:type="spellStart"/>
              <w:r>
                <w:rPr>
                  <w:rFonts w:cs="Arial"/>
                  <w:szCs w:val="18"/>
                </w:rPr>
                <w:t>LMF</w:t>
              </w:r>
              <w:proofErr w:type="spellEnd"/>
              <w:r w:rsidRPr="0002253F">
                <w:rPr>
                  <w:rFonts w:cs="Arial"/>
                  <w:szCs w:val="18"/>
                </w:rPr>
                <w:t xml:space="preserve"> can be selected for any TAI in the serving network.</w:t>
              </w:r>
            </w:ins>
          </w:p>
        </w:tc>
      </w:tr>
      <w:tr w:rsidR="0012493D" w:rsidRPr="00F65965" w14:paraId="788D6151" w14:textId="77777777" w:rsidTr="0002253F">
        <w:trPr>
          <w:jc w:val="center"/>
          <w:ins w:id="23" w:author="Khare, Saurabh (Nokia - IN/Bangalore)" w:date="2021-03-18T06:39:00Z"/>
        </w:trPr>
        <w:tc>
          <w:tcPr>
            <w:tcW w:w="2090" w:type="dxa"/>
            <w:tcBorders>
              <w:top w:val="single" w:sz="4" w:space="0" w:color="auto"/>
              <w:left w:val="single" w:sz="4" w:space="0" w:color="auto"/>
              <w:bottom w:val="single" w:sz="4" w:space="0" w:color="auto"/>
              <w:right w:val="single" w:sz="4" w:space="0" w:color="auto"/>
            </w:tcBorders>
          </w:tcPr>
          <w:p w14:paraId="46628698" w14:textId="77777777" w:rsidR="0012493D" w:rsidRPr="00F65965" w:rsidRDefault="0012493D" w:rsidP="0012493D">
            <w:pPr>
              <w:pStyle w:val="TAL"/>
              <w:rPr>
                <w:ins w:id="24" w:author="Khare, Saurabh (Nokia - IN/Bangalore)" w:date="2021-03-18T06:39:00Z"/>
              </w:rPr>
            </w:pPr>
            <w:proofErr w:type="spellStart"/>
            <w:ins w:id="25" w:author="Khare, Saurabh (Nokia - IN/Bangalore)" w:date="2021-03-18T06:39:00Z">
              <w:r w:rsidRPr="0002253F">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D256DA" w14:textId="77777777" w:rsidR="0012493D" w:rsidRPr="00F65965" w:rsidRDefault="0012493D" w:rsidP="0012493D">
            <w:pPr>
              <w:pStyle w:val="TAL"/>
              <w:rPr>
                <w:ins w:id="26" w:author="Khare, Saurabh (Nokia - IN/Bangalore)" w:date="2021-03-18T06:39:00Z"/>
              </w:rPr>
            </w:pPr>
            <w:proofErr w:type="gramStart"/>
            <w:ins w:id="27" w:author="Khare, Saurabh (Nokia - IN/Bangalore)" w:date="2021-03-18T06:39:00Z">
              <w:r w:rsidRPr="0002253F">
                <w:t>array(</w:t>
              </w:r>
              <w:proofErr w:type="spellStart"/>
              <w:proofErr w:type="gramEnd"/>
              <w:r w:rsidRPr="0002253F">
                <w:t>TaiRange</w:t>
              </w:r>
              <w:proofErr w:type="spellEnd"/>
              <w:r w:rsidRPr="0002253F">
                <w:t>)</w:t>
              </w:r>
            </w:ins>
          </w:p>
        </w:tc>
        <w:tc>
          <w:tcPr>
            <w:tcW w:w="425" w:type="dxa"/>
            <w:tcBorders>
              <w:top w:val="single" w:sz="4" w:space="0" w:color="auto"/>
              <w:left w:val="single" w:sz="4" w:space="0" w:color="auto"/>
              <w:bottom w:val="single" w:sz="4" w:space="0" w:color="auto"/>
              <w:right w:val="single" w:sz="4" w:space="0" w:color="auto"/>
            </w:tcBorders>
          </w:tcPr>
          <w:p w14:paraId="3C5AB6AC" w14:textId="77777777" w:rsidR="0012493D" w:rsidRPr="00F65965" w:rsidRDefault="0012493D" w:rsidP="0012493D">
            <w:pPr>
              <w:pStyle w:val="TAL"/>
              <w:rPr>
                <w:ins w:id="28" w:author="Khare, Saurabh (Nokia - IN/Bangalore)" w:date="2021-03-18T06:39:00Z"/>
                <w:lang w:eastAsia="zh-CN"/>
              </w:rPr>
            </w:pPr>
            <w:ins w:id="29" w:author="Khare, Saurabh (Nokia - IN/Bangalore)" w:date="2021-03-18T06:39:00Z">
              <w:r w:rsidRPr="0002253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1EB747" w14:textId="77777777" w:rsidR="0012493D" w:rsidRPr="00F65965" w:rsidRDefault="0012493D" w:rsidP="0012493D">
            <w:pPr>
              <w:pStyle w:val="TAL"/>
              <w:rPr>
                <w:ins w:id="30" w:author="Khare, Saurabh (Nokia - IN/Bangalore)" w:date="2021-03-18T06:39:00Z"/>
                <w:lang w:eastAsia="zh-CN"/>
              </w:rPr>
            </w:pPr>
            <w:proofErr w:type="gramStart"/>
            <w:ins w:id="31" w:author="Khare, Saurabh (Nokia - IN/Bangalore)" w:date="2021-03-18T06:39:00Z">
              <w:r w:rsidRPr="0002253F">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86A13FB" w14:textId="29F46A1A" w:rsidR="0012493D" w:rsidRPr="00F65965" w:rsidRDefault="0012493D" w:rsidP="0012493D">
            <w:pPr>
              <w:pStyle w:val="TAL"/>
              <w:rPr>
                <w:ins w:id="32" w:author="Khare, Saurabh (Nokia - IN/Bangalore)" w:date="2021-03-18T06:39:00Z"/>
                <w:rFonts w:cs="Arial"/>
                <w:szCs w:val="18"/>
              </w:rPr>
            </w:pPr>
            <w:ins w:id="33" w:author="Khare, Saurabh (Nokia - IN/Bangalore)" w:date="2021-04-03T12:47:00Z">
              <w:r>
                <w:rPr>
                  <w:rFonts w:cs="Arial"/>
                  <w:szCs w:val="18"/>
                </w:rPr>
                <w:t>When present, this IE shall</w:t>
              </w:r>
              <w:r w:rsidRPr="0002253F">
                <w:rPr>
                  <w:rFonts w:cs="Arial"/>
                  <w:szCs w:val="18"/>
                </w:rPr>
                <w:t xml:space="preserve"> </w:t>
              </w:r>
              <w:proofErr w:type="gramStart"/>
              <w:r w:rsidRPr="0002253F">
                <w:rPr>
                  <w:rFonts w:cs="Arial"/>
                  <w:szCs w:val="18"/>
                </w:rPr>
                <w:t>contain</w:t>
              </w:r>
              <w:proofErr w:type="gramEnd"/>
              <w:r w:rsidRPr="0002253F">
                <w:rPr>
                  <w:rFonts w:cs="Arial"/>
                  <w:szCs w:val="18"/>
                </w:rPr>
                <w:t xml:space="preserve"> TAI</w:t>
              </w:r>
              <w:r>
                <w:rPr>
                  <w:rFonts w:cs="Arial"/>
                  <w:szCs w:val="18"/>
                </w:rPr>
                <w:t xml:space="preserve"> range list that the </w:t>
              </w:r>
              <w:proofErr w:type="spellStart"/>
              <w:r>
                <w:rPr>
                  <w:rFonts w:cs="Arial"/>
                  <w:szCs w:val="18"/>
                </w:rPr>
                <w:t>LMF</w:t>
              </w:r>
              <w:proofErr w:type="spellEnd"/>
              <w:r>
                <w:rPr>
                  <w:rFonts w:cs="Arial"/>
                  <w:szCs w:val="18"/>
                </w:rPr>
                <w:t xml:space="preserve"> can serve. </w:t>
              </w:r>
              <w:r w:rsidRPr="00690A26">
                <w:rPr>
                  <w:rFonts w:cs="Arial"/>
                  <w:szCs w:val="18"/>
                </w:rPr>
                <w:t xml:space="preserve">It may </w:t>
              </w:r>
              <w:proofErr w:type="gramStart"/>
              <w:r w:rsidRPr="00690A26">
                <w:rPr>
                  <w:rFonts w:cs="Arial"/>
                  <w:szCs w:val="18"/>
                </w:rPr>
                <w:t>contain</w:t>
              </w:r>
              <w:proofErr w:type="gramEnd"/>
              <w:r w:rsidRPr="00690A26">
                <w:rPr>
                  <w:rFonts w:cs="Arial"/>
                  <w:szCs w:val="18"/>
                </w:rPr>
                <w:t xml:space="preserve"> </w:t>
              </w:r>
              <w:r>
                <w:rPr>
                  <w:rFonts w:cs="Arial"/>
                  <w:szCs w:val="18"/>
                </w:rPr>
                <w:t>one or more</w:t>
              </w:r>
              <w:r w:rsidRPr="00690A26">
                <w:rPr>
                  <w:rFonts w:cs="Arial"/>
                  <w:szCs w:val="18"/>
                </w:rPr>
                <w:t xml:space="preserve"> non-3GPP access TAI</w:t>
              </w:r>
            </w:ins>
            <w:ins w:id="34" w:author="Khare, Saurabh (Nokia - IN/Bangalore)" w:date="2021-04-16T13:37:00Z">
              <w:r w:rsidR="00656EF6">
                <w:rPr>
                  <w:rFonts w:cs="Arial"/>
                  <w:szCs w:val="18"/>
                </w:rPr>
                <w:t xml:space="preserve"> ranges</w:t>
              </w:r>
            </w:ins>
            <w:ins w:id="35" w:author="Khare, Saurabh (Nokia - IN/Bangalore)" w:date="2021-04-03T12:47:00Z">
              <w:r>
                <w:rPr>
                  <w:rFonts w:cs="Arial"/>
                  <w:szCs w:val="18"/>
                </w:rPr>
                <w:t>.</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w:t>
              </w:r>
              <w:proofErr w:type="gramStart"/>
              <w:r w:rsidRPr="0002253F">
                <w:rPr>
                  <w:rFonts w:cs="Arial"/>
                  <w:szCs w:val="18"/>
                </w:rPr>
                <w:t>indicate</w:t>
              </w:r>
              <w:r>
                <w:rPr>
                  <w:rFonts w:cs="Arial"/>
                  <w:szCs w:val="18"/>
                </w:rPr>
                <w:t>s</w:t>
              </w:r>
              <w:proofErr w:type="gramEnd"/>
              <w:r w:rsidRPr="0002253F">
                <w:rPr>
                  <w:rFonts w:cs="Arial"/>
                  <w:szCs w:val="18"/>
                </w:rPr>
                <w:t xml:space="preserve"> that the </w:t>
              </w:r>
              <w:proofErr w:type="spellStart"/>
              <w:r>
                <w:rPr>
                  <w:rFonts w:cs="Arial"/>
                  <w:szCs w:val="18"/>
                </w:rPr>
                <w:t>LMF</w:t>
              </w:r>
              <w:proofErr w:type="spellEnd"/>
              <w:r w:rsidRPr="0002253F">
                <w:rPr>
                  <w:rFonts w:cs="Arial"/>
                  <w:szCs w:val="18"/>
                </w:rPr>
                <w:t xml:space="preserve"> can be selected for any TAI in the serving network.</w:t>
              </w:r>
            </w:ins>
          </w:p>
        </w:tc>
      </w:tr>
    </w:tbl>
    <w:p w14:paraId="29910AAF" w14:textId="3C539964" w:rsidR="00F65965" w:rsidRDefault="00F65965" w:rsidP="00F15DE3">
      <w:pPr>
        <w:rPr>
          <w:lang w:val="en-US"/>
        </w:rPr>
      </w:pPr>
    </w:p>
    <w:p w14:paraId="166B6AEA" w14:textId="77777777" w:rsidR="00F65965" w:rsidRPr="006B5418" w:rsidRDefault="00F65965"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210CC15A" w:rsidR="00F15DE3" w:rsidRDefault="00F15DE3" w:rsidP="00F15DE3">
      <w:pPr>
        <w:rPr>
          <w:ins w:id="36" w:author="Khare, Saurabh (Nokia - IN/Bangalore)" w:date="2021-03-18T06:44:00Z"/>
          <w:lang w:val="en-US"/>
        </w:rPr>
      </w:pPr>
    </w:p>
    <w:p w14:paraId="5773AAE8" w14:textId="77777777" w:rsidR="00AD5758" w:rsidRPr="00690A26" w:rsidRDefault="00AD5758" w:rsidP="00AD5758">
      <w:pPr>
        <w:pStyle w:val="Heading2"/>
      </w:pPr>
      <w:bookmarkStart w:id="37" w:name="_Toc24937836"/>
      <w:bookmarkStart w:id="38" w:name="_Toc33962656"/>
      <w:bookmarkStart w:id="39" w:name="_Toc42883425"/>
      <w:bookmarkStart w:id="40" w:name="_Toc49733293"/>
      <w:bookmarkStart w:id="41" w:name="_Toc56690943"/>
      <w:bookmarkStart w:id="42" w:name="_Toc58585721"/>
      <w:bookmarkStart w:id="43" w:name="_Hlk42822550"/>
      <w:r w:rsidRPr="00690A26">
        <w:t>A.2</w:t>
      </w:r>
      <w:r w:rsidRPr="00690A26">
        <w:tab/>
      </w:r>
      <w:proofErr w:type="spellStart"/>
      <w:r w:rsidRPr="00690A26">
        <w:t>Nnrf_NFManagement</w:t>
      </w:r>
      <w:proofErr w:type="spellEnd"/>
      <w:r w:rsidRPr="00690A26">
        <w:t xml:space="preserve"> API</w:t>
      </w:r>
      <w:bookmarkEnd w:id="37"/>
      <w:bookmarkEnd w:id="38"/>
      <w:bookmarkEnd w:id="39"/>
      <w:bookmarkEnd w:id="40"/>
      <w:bookmarkEnd w:id="41"/>
      <w:bookmarkEnd w:id="42"/>
    </w:p>
    <w:p w14:paraId="0B707A46" w14:textId="77777777" w:rsidR="00AD5758" w:rsidRPr="00690A26" w:rsidRDefault="00AD5758" w:rsidP="00AD5758">
      <w:pPr>
        <w:pStyle w:val="PL"/>
      </w:pPr>
      <w:r w:rsidRPr="00690A26">
        <w:t>openapi: 3.0.0</w:t>
      </w:r>
    </w:p>
    <w:p w14:paraId="750F89CC" w14:textId="77777777" w:rsidR="00AD5758" w:rsidRPr="00690A26" w:rsidRDefault="00AD5758" w:rsidP="00AD5758">
      <w:pPr>
        <w:pStyle w:val="PL"/>
      </w:pPr>
    </w:p>
    <w:p w14:paraId="7026440D" w14:textId="77777777" w:rsidR="00AD5758" w:rsidRPr="00690A26" w:rsidRDefault="00AD5758" w:rsidP="00AD5758">
      <w:pPr>
        <w:pStyle w:val="PL"/>
      </w:pPr>
      <w:r w:rsidRPr="00690A26">
        <w:t>info:</w:t>
      </w:r>
    </w:p>
    <w:p w14:paraId="070DAB20" w14:textId="77777777" w:rsidR="00AD5758" w:rsidRPr="00690A26" w:rsidRDefault="00AD5758" w:rsidP="00AD5758">
      <w:pPr>
        <w:pStyle w:val="PL"/>
      </w:pPr>
      <w:r w:rsidRPr="00690A26">
        <w:t xml:space="preserve">  version: '1.</w:t>
      </w:r>
      <w:r>
        <w:t>2</w:t>
      </w:r>
      <w:r w:rsidRPr="00690A26">
        <w:t>.</w:t>
      </w:r>
      <w:r>
        <w:t>0-alpha.1</w:t>
      </w:r>
      <w:r w:rsidRPr="00690A26">
        <w:t>'</w:t>
      </w:r>
    </w:p>
    <w:p w14:paraId="326A9C9A" w14:textId="77777777" w:rsidR="00AD5758" w:rsidRPr="00690A26" w:rsidRDefault="00AD5758" w:rsidP="00AD5758">
      <w:pPr>
        <w:pStyle w:val="PL"/>
      </w:pPr>
      <w:r w:rsidRPr="00690A26">
        <w:t xml:space="preserve">  title: 'NRF NFManagement Service'</w:t>
      </w:r>
    </w:p>
    <w:p w14:paraId="3F069FB4" w14:textId="77777777" w:rsidR="00AD5758" w:rsidRPr="00690A26" w:rsidRDefault="00AD5758" w:rsidP="00AD5758">
      <w:pPr>
        <w:pStyle w:val="PL"/>
      </w:pPr>
      <w:r w:rsidRPr="00690A26">
        <w:t xml:space="preserve">  description: |</w:t>
      </w:r>
    </w:p>
    <w:p w14:paraId="7C299B79" w14:textId="77777777" w:rsidR="00AD5758" w:rsidRPr="00690A26" w:rsidRDefault="00AD5758" w:rsidP="00AD5758">
      <w:pPr>
        <w:pStyle w:val="PL"/>
      </w:pPr>
      <w:r w:rsidRPr="00690A26">
        <w:lastRenderedPageBreak/>
        <w:t xml:space="preserve">    NRF NFManagement Service.</w:t>
      </w:r>
    </w:p>
    <w:p w14:paraId="633E5E0D" w14:textId="77777777" w:rsidR="00AD5758" w:rsidRPr="00690A26" w:rsidRDefault="00AD5758" w:rsidP="00AD5758">
      <w:pPr>
        <w:pStyle w:val="PL"/>
      </w:pPr>
      <w:r w:rsidRPr="00690A26">
        <w:t xml:space="preserve">    © 20</w:t>
      </w:r>
      <w:r>
        <w:t>20</w:t>
      </w:r>
      <w:r w:rsidRPr="00690A26">
        <w:t>, 3GPP Organizational Partners (ARIB, ATIS, CCSA, ETSI, TSDSI, TTA, TTC).</w:t>
      </w:r>
    </w:p>
    <w:p w14:paraId="6AAB048B" w14:textId="77777777" w:rsidR="00AD5758" w:rsidRPr="00690A26" w:rsidRDefault="00AD5758" w:rsidP="00AD5758">
      <w:pPr>
        <w:pStyle w:val="PL"/>
      </w:pPr>
      <w:r w:rsidRPr="00690A26">
        <w:t xml:space="preserve">    All rights reserved.</w:t>
      </w:r>
    </w:p>
    <w:p w14:paraId="3DDA30F2" w14:textId="77777777" w:rsidR="00AD5758" w:rsidRPr="00690A26" w:rsidRDefault="00AD5758" w:rsidP="00AD5758">
      <w:pPr>
        <w:pStyle w:val="PL"/>
      </w:pPr>
    </w:p>
    <w:bookmarkEnd w:id="43"/>
    <w:p w14:paraId="368E48F0" w14:textId="2B970C65" w:rsidR="00AD5758" w:rsidRDefault="00B65886" w:rsidP="00AD5758">
      <w:pPr>
        <w:pStyle w:val="PL"/>
      </w:pPr>
      <w:r>
        <w:t>(…)</w:t>
      </w:r>
    </w:p>
    <w:p w14:paraId="0B90F057" w14:textId="77777777" w:rsidR="00AD5758" w:rsidRPr="00690A26" w:rsidRDefault="00AD5758" w:rsidP="00AD5758">
      <w:pPr>
        <w:pStyle w:val="PL"/>
      </w:pPr>
      <w:r w:rsidRPr="00690A26">
        <w:t xml:space="preserve">    LmfInfo:</w:t>
      </w:r>
    </w:p>
    <w:p w14:paraId="5260E237" w14:textId="77777777" w:rsidR="00AD5758" w:rsidRPr="00690A26" w:rsidRDefault="00AD5758" w:rsidP="00AD5758">
      <w:pPr>
        <w:pStyle w:val="PL"/>
      </w:pPr>
      <w:r>
        <w:t xml:space="preserve">      description: </w:t>
      </w:r>
      <w:r w:rsidRPr="00871AF5">
        <w:t>Information of an LMF NF Instance</w:t>
      </w:r>
    </w:p>
    <w:p w14:paraId="69D3430D" w14:textId="77777777" w:rsidR="00AD5758" w:rsidRPr="00690A26" w:rsidRDefault="00AD5758" w:rsidP="00AD5758">
      <w:pPr>
        <w:pStyle w:val="PL"/>
      </w:pPr>
      <w:r w:rsidRPr="00690A26">
        <w:t xml:space="preserve">      type: object</w:t>
      </w:r>
    </w:p>
    <w:p w14:paraId="68C03937" w14:textId="77777777" w:rsidR="00AD5758" w:rsidRPr="00690A26" w:rsidRDefault="00AD5758" w:rsidP="00AD5758">
      <w:pPr>
        <w:pStyle w:val="PL"/>
      </w:pPr>
      <w:r w:rsidRPr="00690A26">
        <w:t xml:space="preserve">      properties:</w:t>
      </w:r>
    </w:p>
    <w:p w14:paraId="315FD79C" w14:textId="77777777" w:rsidR="00AD5758" w:rsidRPr="00690A26" w:rsidRDefault="00AD5758" w:rsidP="00AD5758">
      <w:pPr>
        <w:pStyle w:val="PL"/>
      </w:pPr>
      <w:r w:rsidRPr="00690A26">
        <w:t xml:space="preserve">        servingClientTypes:</w:t>
      </w:r>
    </w:p>
    <w:p w14:paraId="44DF5357" w14:textId="77777777" w:rsidR="00AD5758" w:rsidRPr="00690A26" w:rsidRDefault="00AD5758" w:rsidP="00AD5758">
      <w:pPr>
        <w:pStyle w:val="PL"/>
      </w:pPr>
      <w:r w:rsidRPr="00690A26">
        <w:t xml:space="preserve">          type: array</w:t>
      </w:r>
    </w:p>
    <w:p w14:paraId="468CF803" w14:textId="77777777" w:rsidR="00AD5758" w:rsidRPr="00690A26" w:rsidRDefault="00AD5758" w:rsidP="00AD5758">
      <w:pPr>
        <w:pStyle w:val="PL"/>
      </w:pPr>
      <w:r w:rsidRPr="00690A26">
        <w:t xml:space="preserve">          items:</w:t>
      </w:r>
    </w:p>
    <w:p w14:paraId="291368E7" w14:textId="77777777" w:rsidR="00AD5758" w:rsidRPr="00690A26" w:rsidRDefault="00AD5758" w:rsidP="00AD5758">
      <w:pPr>
        <w:pStyle w:val="PL"/>
      </w:pPr>
      <w:r w:rsidRPr="00690A26">
        <w:t xml:space="preserve">            $ref: 'TS29572_Nlmf_Location.yaml#/components/schemas/ExternalClientType'</w:t>
      </w:r>
    </w:p>
    <w:p w14:paraId="68AC2947" w14:textId="77777777" w:rsidR="00AD5758" w:rsidRPr="00690A26" w:rsidRDefault="00AD5758" w:rsidP="00AD575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B86DF3" w14:textId="77777777" w:rsidR="00AD5758" w:rsidRDefault="00AD5758" w:rsidP="00AD5758">
      <w:pPr>
        <w:pStyle w:val="PL"/>
      </w:pPr>
      <w:r w:rsidRPr="00690A26">
        <w:t xml:space="preserve">        </w:t>
      </w:r>
      <w:r>
        <w:rPr>
          <w:lang w:eastAsia="zh-CN"/>
        </w:rPr>
        <w:t>lmfId</w:t>
      </w:r>
      <w:r w:rsidRPr="00690A26">
        <w:t>:</w:t>
      </w:r>
    </w:p>
    <w:p w14:paraId="515EBEFF" w14:textId="77777777" w:rsidR="00AD5758" w:rsidRDefault="00AD5758" w:rsidP="00AD5758">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3AD20D8F" w14:textId="77777777" w:rsidR="00AD5758" w:rsidRPr="00690A26" w:rsidRDefault="00AD5758" w:rsidP="00AD5758">
      <w:pPr>
        <w:pStyle w:val="PL"/>
      </w:pPr>
      <w:r w:rsidRPr="00690A26">
        <w:t xml:space="preserve">        </w:t>
      </w:r>
      <w:r>
        <w:t>servingAccess</w:t>
      </w:r>
      <w:r w:rsidRPr="003C0FC9">
        <w:t>Types</w:t>
      </w:r>
      <w:r w:rsidRPr="00690A26">
        <w:t>:</w:t>
      </w:r>
    </w:p>
    <w:p w14:paraId="275F0762" w14:textId="77777777" w:rsidR="00AD5758" w:rsidRPr="00690A26" w:rsidRDefault="00AD5758" w:rsidP="00AD5758">
      <w:pPr>
        <w:pStyle w:val="PL"/>
      </w:pPr>
      <w:r w:rsidRPr="00690A26">
        <w:t xml:space="preserve">          type: array</w:t>
      </w:r>
    </w:p>
    <w:p w14:paraId="03AB0BAE" w14:textId="77777777" w:rsidR="00AD5758" w:rsidRPr="00690A26" w:rsidRDefault="00AD5758" w:rsidP="00AD5758">
      <w:pPr>
        <w:pStyle w:val="PL"/>
      </w:pPr>
      <w:r w:rsidRPr="00690A26">
        <w:t xml:space="preserve">          items:</w:t>
      </w:r>
    </w:p>
    <w:p w14:paraId="53EBB3DA" w14:textId="77777777" w:rsidR="00AD5758" w:rsidRPr="00690A26" w:rsidRDefault="00AD5758" w:rsidP="00AD5758">
      <w:pPr>
        <w:pStyle w:val="PL"/>
      </w:pPr>
      <w:r w:rsidRPr="00690A26">
        <w:t xml:space="preserve">            $ref: '</w:t>
      </w:r>
      <w:r>
        <w:t>TS29571_CommonData.yaml</w:t>
      </w:r>
      <w:r w:rsidRPr="00690A26">
        <w:t>#/components/schemas/AccessType'</w:t>
      </w:r>
    </w:p>
    <w:p w14:paraId="145FA164" w14:textId="77777777" w:rsidR="00AD5758" w:rsidRDefault="00AD5758" w:rsidP="00AD575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BF4216" w14:textId="77777777" w:rsidR="00AD5758" w:rsidRPr="00690A26" w:rsidRDefault="00AD5758" w:rsidP="00AD5758">
      <w:pPr>
        <w:pStyle w:val="PL"/>
      </w:pPr>
      <w:r w:rsidRPr="00690A26">
        <w:t xml:space="preserve">        </w:t>
      </w:r>
      <w:r>
        <w:t>servingAnNode</w:t>
      </w:r>
      <w:r w:rsidRPr="003C0FC9">
        <w:t>Types</w:t>
      </w:r>
      <w:r w:rsidRPr="00690A26">
        <w:t>:</w:t>
      </w:r>
    </w:p>
    <w:p w14:paraId="4B5707C7" w14:textId="77777777" w:rsidR="00AD5758" w:rsidRPr="00690A26" w:rsidRDefault="00AD5758" w:rsidP="00AD5758">
      <w:pPr>
        <w:pStyle w:val="PL"/>
      </w:pPr>
      <w:r w:rsidRPr="00690A26">
        <w:t xml:space="preserve">          type: array</w:t>
      </w:r>
    </w:p>
    <w:p w14:paraId="64D24990" w14:textId="77777777" w:rsidR="00AD5758" w:rsidRPr="00690A26" w:rsidRDefault="00AD5758" w:rsidP="00AD5758">
      <w:pPr>
        <w:pStyle w:val="PL"/>
      </w:pPr>
      <w:r w:rsidRPr="00690A26">
        <w:t xml:space="preserve">          items:</w:t>
      </w:r>
    </w:p>
    <w:p w14:paraId="725D0535" w14:textId="77777777" w:rsidR="00AD5758" w:rsidRPr="00690A26" w:rsidRDefault="00AD5758" w:rsidP="00AD5758">
      <w:pPr>
        <w:pStyle w:val="PL"/>
      </w:pPr>
      <w:r w:rsidRPr="00690A26">
        <w:t xml:space="preserve">            $ref: '#/components/schemas/</w:t>
      </w:r>
      <w:r>
        <w:t>AnNodeType</w:t>
      </w:r>
      <w:r w:rsidRPr="00690A26">
        <w:t>'</w:t>
      </w:r>
    </w:p>
    <w:p w14:paraId="759DB1AB" w14:textId="77777777" w:rsidR="00AD5758" w:rsidRDefault="00AD5758" w:rsidP="00AD575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B5F138" w14:textId="77777777" w:rsidR="00AD5758" w:rsidRPr="00690A26" w:rsidRDefault="00AD5758" w:rsidP="00AD5758">
      <w:pPr>
        <w:pStyle w:val="PL"/>
      </w:pPr>
      <w:r w:rsidRPr="00690A26">
        <w:t xml:space="preserve">        </w:t>
      </w:r>
      <w:r>
        <w:t>servingRat</w:t>
      </w:r>
      <w:r w:rsidRPr="007F6A33">
        <w:t>Types</w:t>
      </w:r>
      <w:r w:rsidRPr="00690A26">
        <w:t>:</w:t>
      </w:r>
    </w:p>
    <w:p w14:paraId="07F3D42E" w14:textId="77777777" w:rsidR="00AD5758" w:rsidRPr="00690A26" w:rsidRDefault="00AD5758" w:rsidP="00AD5758">
      <w:pPr>
        <w:pStyle w:val="PL"/>
      </w:pPr>
      <w:r w:rsidRPr="00690A26">
        <w:t xml:space="preserve">          type: array</w:t>
      </w:r>
    </w:p>
    <w:p w14:paraId="301F8C3A" w14:textId="77777777" w:rsidR="00AD5758" w:rsidRPr="00690A26" w:rsidRDefault="00AD5758" w:rsidP="00AD5758">
      <w:pPr>
        <w:pStyle w:val="PL"/>
      </w:pPr>
      <w:r w:rsidRPr="00690A26">
        <w:t xml:space="preserve">          items:</w:t>
      </w:r>
    </w:p>
    <w:p w14:paraId="45536AA8" w14:textId="77777777" w:rsidR="00AD5758" w:rsidRPr="00690A26" w:rsidRDefault="00AD5758" w:rsidP="00AD5758">
      <w:pPr>
        <w:pStyle w:val="PL"/>
      </w:pPr>
      <w:r w:rsidRPr="00690A26">
        <w:t xml:space="preserve">            $ref: '</w:t>
      </w:r>
      <w:r>
        <w:t>TS29571_CommonData.yaml</w:t>
      </w:r>
      <w:r w:rsidRPr="00690A26">
        <w:t>#/components/schemas/</w:t>
      </w:r>
      <w:r>
        <w:t>Rat</w:t>
      </w:r>
      <w:r w:rsidRPr="00690A26">
        <w:t>Type'</w:t>
      </w:r>
    </w:p>
    <w:p w14:paraId="2C2F83DA" w14:textId="00AE22DA" w:rsidR="00AD5758" w:rsidRDefault="00AD5758" w:rsidP="00AD5758">
      <w:pPr>
        <w:pStyle w:val="PL"/>
        <w:rPr>
          <w:ins w:id="44" w:author="Khare, Saurabh (Nokia - IN/Bangalore)" w:date="2021-03-18T06:45: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88302" w14:textId="6C24AFB0" w:rsidR="00AD5758" w:rsidRPr="00690A26" w:rsidRDefault="00896AB5" w:rsidP="00AD5758">
      <w:pPr>
        <w:pStyle w:val="PL"/>
        <w:rPr>
          <w:ins w:id="45" w:author="Khare, Saurabh (Nokia - IN/Bangalore)" w:date="2021-03-18T06:47:00Z"/>
        </w:rPr>
      </w:pPr>
      <w:ins w:id="46" w:author="Khare, Saurabh (Nokia - IN/Bangalore)" w:date="2021-04-01T18:57:00Z">
        <w:r>
          <w:t xml:space="preserve">        </w:t>
        </w:r>
      </w:ins>
      <w:ins w:id="47" w:author="Khare, Saurabh (Nokia - IN/Bangalore)" w:date="2021-03-18T06:47:00Z">
        <w:r w:rsidR="00AD5758" w:rsidRPr="00690A26">
          <w:t>taiList:</w:t>
        </w:r>
      </w:ins>
    </w:p>
    <w:p w14:paraId="7316B1CD" w14:textId="77777777" w:rsidR="00AD5758" w:rsidRPr="00690A26" w:rsidRDefault="00AD5758" w:rsidP="00AD5758">
      <w:pPr>
        <w:pStyle w:val="PL"/>
        <w:rPr>
          <w:ins w:id="48" w:author="Khare, Saurabh (Nokia - IN/Bangalore)" w:date="2021-03-18T06:47:00Z"/>
        </w:rPr>
      </w:pPr>
      <w:ins w:id="49" w:author="Khare, Saurabh (Nokia - IN/Bangalore)" w:date="2021-03-18T06:47:00Z">
        <w:r w:rsidRPr="00690A26">
          <w:t xml:space="preserve">          type: array</w:t>
        </w:r>
      </w:ins>
    </w:p>
    <w:p w14:paraId="48AFE9A7" w14:textId="77777777" w:rsidR="00AD5758" w:rsidRPr="00690A26" w:rsidRDefault="00AD5758" w:rsidP="00AD5758">
      <w:pPr>
        <w:pStyle w:val="PL"/>
        <w:rPr>
          <w:ins w:id="50" w:author="Khare, Saurabh (Nokia - IN/Bangalore)" w:date="2021-03-18T06:47:00Z"/>
        </w:rPr>
      </w:pPr>
      <w:ins w:id="51" w:author="Khare, Saurabh (Nokia - IN/Bangalore)" w:date="2021-03-18T06:47:00Z">
        <w:r w:rsidRPr="00690A26">
          <w:t xml:space="preserve">          items:</w:t>
        </w:r>
      </w:ins>
    </w:p>
    <w:p w14:paraId="1FA37FF7" w14:textId="77777777" w:rsidR="00AD5758" w:rsidRPr="00690A26" w:rsidRDefault="00AD5758" w:rsidP="00AD5758">
      <w:pPr>
        <w:pStyle w:val="PL"/>
        <w:rPr>
          <w:ins w:id="52" w:author="Khare, Saurabh (Nokia - IN/Bangalore)" w:date="2021-03-18T06:47:00Z"/>
        </w:rPr>
      </w:pPr>
      <w:ins w:id="53" w:author="Khare, Saurabh (Nokia - IN/Bangalore)" w:date="2021-03-18T06:47:00Z">
        <w:r w:rsidRPr="00690A26">
          <w:t xml:space="preserve">            $ref: 'TS29571_CommonData.yaml#/components/schemas/Tai'</w:t>
        </w:r>
      </w:ins>
    </w:p>
    <w:p w14:paraId="5E70E778" w14:textId="77777777" w:rsidR="00AD5758" w:rsidRPr="00690A26" w:rsidRDefault="00AD5758" w:rsidP="00AD5758">
      <w:pPr>
        <w:pStyle w:val="PL"/>
        <w:rPr>
          <w:ins w:id="54" w:author="Khare, Saurabh (Nokia - IN/Bangalore)" w:date="2021-03-18T06:47:00Z"/>
        </w:rPr>
      </w:pPr>
      <w:ins w:id="55" w:author="Khare, Saurabh (Nokia - IN/Bangalore)" w:date="2021-03-18T06: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C6CBE09" w14:textId="77777777" w:rsidR="00AD5758" w:rsidRPr="00690A26" w:rsidRDefault="00AD5758" w:rsidP="00AD5758">
      <w:pPr>
        <w:pStyle w:val="PL"/>
        <w:rPr>
          <w:ins w:id="56" w:author="Khare, Saurabh (Nokia - IN/Bangalore)" w:date="2021-03-18T06:47:00Z"/>
        </w:rPr>
      </w:pPr>
      <w:ins w:id="57" w:author="Khare, Saurabh (Nokia - IN/Bangalore)" w:date="2021-03-18T06:47:00Z">
        <w:r w:rsidRPr="00690A26">
          <w:t xml:space="preserve">        taiRangeList:</w:t>
        </w:r>
      </w:ins>
    </w:p>
    <w:p w14:paraId="62C33822" w14:textId="77777777" w:rsidR="00AD5758" w:rsidRPr="00690A26" w:rsidRDefault="00AD5758" w:rsidP="00AD5758">
      <w:pPr>
        <w:pStyle w:val="PL"/>
        <w:rPr>
          <w:ins w:id="58" w:author="Khare, Saurabh (Nokia - IN/Bangalore)" w:date="2021-03-18T06:47:00Z"/>
        </w:rPr>
      </w:pPr>
      <w:ins w:id="59" w:author="Khare, Saurabh (Nokia - IN/Bangalore)" w:date="2021-03-18T06:47:00Z">
        <w:r w:rsidRPr="00690A26">
          <w:t xml:space="preserve">          type: array</w:t>
        </w:r>
      </w:ins>
    </w:p>
    <w:p w14:paraId="764D5A86" w14:textId="77777777" w:rsidR="00AD5758" w:rsidRPr="00690A26" w:rsidRDefault="00AD5758" w:rsidP="00AD5758">
      <w:pPr>
        <w:pStyle w:val="PL"/>
        <w:rPr>
          <w:ins w:id="60" w:author="Khare, Saurabh (Nokia - IN/Bangalore)" w:date="2021-03-18T06:47:00Z"/>
        </w:rPr>
      </w:pPr>
      <w:ins w:id="61" w:author="Khare, Saurabh (Nokia - IN/Bangalore)" w:date="2021-03-18T06:47:00Z">
        <w:r w:rsidRPr="00690A26">
          <w:t xml:space="preserve">          items:</w:t>
        </w:r>
      </w:ins>
    </w:p>
    <w:p w14:paraId="1096AF48" w14:textId="77777777" w:rsidR="00AD5758" w:rsidRPr="00690A26" w:rsidRDefault="00AD5758" w:rsidP="00AD5758">
      <w:pPr>
        <w:pStyle w:val="PL"/>
        <w:rPr>
          <w:ins w:id="62" w:author="Khare, Saurabh (Nokia - IN/Bangalore)" w:date="2021-03-18T06:47:00Z"/>
        </w:rPr>
      </w:pPr>
      <w:ins w:id="63" w:author="Khare, Saurabh (Nokia - IN/Bangalore)" w:date="2021-03-18T06:47:00Z">
        <w:r w:rsidRPr="00690A26">
          <w:t xml:space="preserve">            $ref: '#/components/schemas/TaiRange'</w:t>
        </w:r>
      </w:ins>
    </w:p>
    <w:p w14:paraId="7FCF2682" w14:textId="77777777" w:rsidR="00AD5758" w:rsidRPr="00690A26" w:rsidRDefault="00AD5758" w:rsidP="00AD5758">
      <w:pPr>
        <w:pStyle w:val="PL"/>
        <w:rPr>
          <w:ins w:id="64" w:author="Khare, Saurabh (Nokia - IN/Bangalore)" w:date="2021-03-18T06:47:00Z"/>
        </w:rPr>
      </w:pPr>
      <w:ins w:id="65" w:author="Khare, Saurabh (Nokia - IN/Bangalore)" w:date="2021-03-18T06: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7BBD51" w14:textId="490542C3" w:rsidR="00AD5758" w:rsidRPr="00690A26" w:rsidRDefault="00AD5758" w:rsidP="00AD5758">
      <w:pPr>
        <w:pStyle w:val="PL"/>
      </w:pPr>
    </w:p>
    <w:p w14:paraId="35E20D59" w14:textId="77777777" w:rsidR="00AD5758" w:rsidRDefault="00AD5758" w:rsidP="00AD5758">
      <w:pPr>
        <w:pStyle w:val="PL"/>
      </w:pPr>
    </w:p>
    <w:p w14:paraId="006C1A1C" w14:textId="38004043" w:rsidR="00F15DE3" w:rsidRPr="006B5418" w:rsidRDefault="00B65886"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6AB9F" w14:textId="77777777" w:rsidR="00DD021E" w:rsidRDefault="00DD021E">
      <w:r>
        <w:separator/>
      </w:r>
    </w:p>
  </w:endnote>
  <w:endnote w:type="continuationSeparator" w:id="0">
    <w:p w14:paraId="3C4C2F24" w14:textId="77777777" w:rsidR="00DD021E" w:rsidRDefault="00DD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36515" w:rsidRDefault="00236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36515" w:rsidRDefault="00236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36515" w:rsidRDefault="00236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CEE48" w14:textId="77777777" w:rsidR="00DD021E" w:rsidRDefault="00DD021E">
      <w:r>
        <w:separator/>
      </w:r>
    </w:p>
  </w:footnote>
  <w:footnote w:type="continuationSeparator" w:id="0">
    <w:p w14:paraId="57ABA55D" w14:textId="77777777" w:rsidR="00DD021E" w:rsidRDefault="00DD0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36515" w:rsidRDefault="00236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36515" w:rsidRDefault="00236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36515" w:rsidRDefault="002365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36515" w:rsidRDefault="002365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36515" w:rsidRDefault="002365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36515" w:rsidRDefault="00236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tKwFAENpUcwtAAAA"/>
  </w:docVars>
  <w:rsids>
    <w:rsidRoot w:val="00022E4A"/>
    <w:rsid w:val="00016D1F"/>
    <w:rsid w:val="0002253F"/>
    <w:rsid w:val="00022E4A"/>
    <w:rsid w:val="000346DD"/>
    <w:rsid w:val="00061470"/>
    <w:rsid w:val="000628F9"/>
    <w:rsid w:val="00095E07"/>
    <w:rsid w:val="000A6394"/>
    <w:rsid w:val="000B510E"/>
    <w:rsid w:val="000B7713"/>
    <w:rsid w:val="000B7FED"/>
    <w:rsid w:val="000C038A"/>
    <w:rsid w:val="000C6598"/>
    <w:rsid w:val="000C780B"/>
    <w:rsid w:val="000D44B3"/>
    <w:rsid w:val="000F6DF6"/>
    <w:rsid w:val="0012493D"/>
    <w:rsid w:val="00145D43"/>
    <w:rsid w:val="00191CA0"/>
    <w:rsid w:val="00192C46"/>
    <w:rsid w:val="001A08B3"/>
    <w:rsid w:val="001A7B60"/>
    <w:rsid w:val="001B52F0"/>
    <w:rsid w:val="001B7A65"/>
    <w:rsid w:val="001E41F3"/>
    <w:rsid w:val="00236515"/>
    <w:rsid w:val="002472C4"/>
    <w:rsid w:val="0026004D"/>
    <w:rsid w:val="002640DD"/>
    <w:rsid w:val="00275D12"/>
    <w:rsid w:val="00284FEB"/>
    <w:rsid w:val="002860C4"/>
    <w:rsid w:val="002A67EE"/>
    <w:rsid w:val="002B5741"/>
    <w:rsid w:val="002C6FB8"/>
    <w:rsid w:val="002E472E"/>
    <w:rsid w:val="002E64DC"/>
    <w:rsid w:val="00305409"/>
    <w:rsid w:val="003609EF"/>
    <w:rsid w:val="0036231A"/>
    <w:rsid w:val="00374DD4"/>
    <w:rsid w:val="003D454E"/>
    <w:rsid w:val="003E1A36"/>
    <w:rsid w:val="00410371"/>
    <w:rsid w:val="004242F1"/>
    <w:rsid w:val="004825FB"/>
    <w:rsid w:val="004A7F20"/>
    <w:rsid w:val="004B75B7"/>
    <w:rsid w:val="004C010B"/>
    <w:rsid w:val="004C105D"/>
    <w:rsid w:val="0051580D"/>
    <w:rsid w:val="00522932"/>
    <w:rsid w:val="005339D9"/>
    <w:rsid w:val="0054506C"/>
    <w:rsid w:val="00547111"/>
    <w:rsid w:val="00592D74"/>
    <w:rsid w:val="005B2589"/>
    <w:rsid w:val="005D22F8"/>
    <w:rsid w:val="005E2C44"/>
    <w:rsid w:val="0062062E"/>
    <w:rsid w:val="00621188"/>
    <w:rsid w:val="0062262E"/>
    <w:rsid w:val="006257ED"/>
    <w:rsid w:val="00630656"/>
    <w:rsid w:val="00656EF6"/>
    <w:rsid w:val="0066345D"/>
    <w:rsid w:val="00665C47"/>
    <w:rsid w:val="00695808"/>
    <w:rsid w:val="006B46FB"/>
    <w:rsid w:val="006B5E8F"/>
    <w:rsid w:val="006E21FB"/>
    <w:rsid w:val="00705296"/>
    <w:rsid w:val="00715B0A"/>
    <w:rsid w:val="007206E4"/>
    <w:rsid w:val="007534CB"/>
    <w:rsid w:val="0075666E"/>
    <w:rsid w:val="00782B1A"/>
    <w:rsid w:val="00792342"/>
    <w:rsid w:val="00792A69"/>
    <w:rsid w:val="007977A8"/>
    <w:rsid w:val="007B512A"/>
    <w:rsid w:val="007C2097"/>
    <w:rsid w:val="007D6A07"/>
    <w:rsid w:val="007D7193"/>
    <w:rsid w:val="007F7259"/>
    <w:rsid w:val="008040A8"/>
    <w:rsid w:val="008279FA"/>
    <w:rsid w:val="008626E7"/>
    <w:rsid w:val="00870EE7"/>
    <w:rsid w:val="00875D3F"/>
    <w:rsid w:val="008863B9"/>
    <w:rsid w:val="00895BC7"/>
    <w:rsid w:val="0089666F"/>
    <w:rsid w:val="00896AB5"/>
    <w:rsid w:val="008A45A6"/>
    <w:rsid w:val="008F3789"/>
    <w:rsid w:val="008F686C"/>
    <w:rsid w:val="0090325A"/>
    <w:rsid w:val="0091443E"/>
    <w:rsid w:val="009145B0"/>
    <w:rsid w:val="009148DE"/>
    <w:rsid w:val="00916A68"/>
    <w:rsid w:val="00935DD5"/>
    <w:rsid w:val="00941E30"/>
    <w:rsid w:val="00946F04"/>
    <w:rsid w:val="009741E1"/>
    <w:rsid w:val="009777D9"/>
    <w:rsid w:val="00991B88"/>
    <w:rsid w:val="009A5753"/>
    <w:rsid w:val="009A579D"/>
    <w:rsid w:val="009C1655"/>
    <w:rsid w:val="009E3297"/>
    <w:rsid w:val="009F734F"/>
    <w:rsid w:val="00A167C7"/>
    <w:rsid w:val="00A246B6"/>
    <w:rsid w:val="00A4229F"/>
    <w:rsid w:val="00A47E70"/>
    <w:rsid w:val="00A50CF0"/>
    <w:rsid w:val="00A7671C"/>
    <w:rsid w:val="00AA2CBC"/>
    <w:rsid w:val="00AA774C"/>
    <w:rsid w:val="00AC5820"/>
    <w:rsid w:val="00AD1CD8"/>
    <w:rsid w:val="00AD5758"/>
    <w:rsid w:val="00B258BB"/>
    <w:rsid w:val="00B449FE"/>
    <w:rsid w:val="00B52AAE"/>
    <w:rsid w:val="00B65886"/>
    <w:rsid w:val="00B67B97"/>
    <w:rsid w:val="00B968C8"/>
    <w:rsid w:val="00BA3EC5"/>
    <w:rsid w:val="00BA51D9"/>
    <w:rsid w:val="00BB5DFC"/>
    <w:rsid w:val="00BD279D"/>
    <w:rsid w:val="00BD6BB8"/>
    <w:rsid w:val="00C32E26"/>
    <w:rsid w:val="00C36163"/>
    <w:rsid w:val="00C66BA2"/>
    <w:rsid w:val="00C95985"/>
    <w:rsid w:val="00CB5EC6"/>
    <w:rsid w:val="00CC48DB"/>
    <w:rsid w:val="00CC5026"/>
    <w:rsid w:val="00CC68D0"/>
    <w:rsid w:val="00CE0FFB"/>
    <w:rsid w:val="00CE1DA9"/>
    <w:rsid w:val="00D03F9A"/>
    <w:rsid w:val="00D06D51"/>
    <w:rsid w:val="00D11260"/>
    <w:rsid w:val="00D2390E"/>
    <w:rsid w:val="00D24991"/>
    <w:rsid w:val="00D33923"/>
    <w:rsid w:val="00D50255"/>
    <w:rsid w:val="00D66520"/>
    <w:rsid w:val="00D92D2B"/>
    <w:rsid w:val="00DA6A57"/>
    <w:rsid w:val="00DD021E"/>
    <w:rsid w:val="00DD440E"/>
    <w:rsid w:val="00DE34CF"/>
    <w:rsid w:val="00E0773E"/>
    <w:rsid w:val="00E13F3D"/>
    <w:rsid w:val="00E22AF6"/>
    <w:rsid w:val="00E34898"/>
    <w:rsid w:val="00E43E4A"/>
    <w:rsid w:val="00E53B23"/>
    <w:rsid w:val="00E826D3"/>
    <w:rsid w:val="00EA3069"/>
    <w:rsid w:val="00EB09B7"/>
    <w:rsid w:val="00EC5544"/>
    <w:rsid w:val="00EE1DA6"/>
    <w:rsid w:val="00EE7D7C"/>
    <w:rsid w:val="00F15DE3"/>
    <w:rsid w:val="00F25D98"/>
    <w:rsid w:val="00F300FB"/>
    <w:rsid w:val="00F65965"/>
    <w:rsid w:val="00FB6386"/>
    <w:rsid w:val="00FF21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5AIRPNAIUNRU-1306052894-1973</_dlc_DocId>
    <_dlc_DocIdUrl xmlns="71c5aaf6-e6ce-465b-b873-5148d2a4c105">
      <Url>https://nokia.sharepoint.com/sites/c5g/epc/_layouts/15/DocIdRedir.aspx?ID=5AIRPNAIUNRU-1306052894-1973</Url>
      <Description>5AIRPNAIUNRU-1306052894-1973</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4E9ACB2-22E7-4519-AFC0-2DE805B67DC3}">
  <ds:schemaRefs>
    <ds:schemaRef ds:uri="http://schemas.microsoft.com/sharepoint/v3/contenttype/forms"/>
  </ds:schemaRefs>
</ds:datastoreItem>
</file>

<file path=customXml/itemProps2.xml><?xml version="1.0" encoding="utf-8"?>
<ds:datastoreItem xmlns:ds="http://schemas.openxmlformats.org/officeDocument/2006/customXml" ds:itemID="{6B0DE5C7-816B-4ADE-94FF-95CBB33BA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C54F8-A87D-4307-B206-343A85D37B2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F0DD688-099A-440A-B456-581AB7CF43AE}">
  <ds:schemaRefs>
    <ds:schemaRef ds:uri="http://schemas.microsoft.com/sharepoint/events"/>
  </ds:schemaRefs>
</ds:datastoreItem>
</file>

<file path=customXml/itemProps5.xml><?xml version="1.0" encoding="utf-8"?>
<ds:datastoreItem xmlns:ds="http://schemas.openxmlformats.org/officeDocument/2006/customXml" ds:itemID="{E5A5D294-ECCF-478A-91AB-808DC33AFD4D}">
  <ds:schemaRefs>
    <ds:schemaRef ds:uri="http://schemas.openxmlformats.org/officeDocument/2006/bibliography"/>
  </ds:schemaRefs>
</ds:datastoreItem>
</file>

<file path=customXml/itemProps6.xml><?xml version="1.0" encoding="utf-8"?>
<ds:datastoreItem xmlns:ds="http://schemas.openxmlformats.org/officeDocument/2006/customXml" ds:itemID="{9EDCE059-24BE-406A-87C8-F907AE6D6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40</cp:revision>
  <cp:lastPrinted>1899-12-31T23:00:00Z</cp:lastPrinted>
  <dcterms:created xsi:type="dcterms:W3CDTF">2021-04-01T08:24:00Z</dcterms:created>
  <dcterms:modified xsi:type="dcterms:W3CDTF">2021-04-21T09:22:00Z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96ba8b43-8b3b-40e5-8577-694e730a73d8</vt:lpwstr>
  </property>
</Properties>
</file>